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898C4" w14:textId="68DD47CF" w:rsidR="0041689E" w:rsidRPr="004C5121" w:rsidRDefault="0041689E" w:rsidP="00416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354562226"/>
      <w:bookmarkStart w:id="1" w:name="_Toc49943768"/>
      <w:bookmarkStart w:id="2" w:name="_Toc72506550"/>
      <w:bookmarkStart w:id="3" w:name="_Toc74151641"/>
      <w:r>
        <w:rPr>
          <w:b/>
          <w:noProof/>
          <w:sz w:val="24"/>
        </w:rPr>
        <w:t>3GPP TSG-SA1 Meeting #9</w:t>
      </w:r>
      <w:r w:rsidR="00F73022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45B8B" w:rsidRPr="00545B8B">
        <w:rPr>
          <w:b/>
          <w:i/>
          <w:noProof/>
          <w:sz w:val="28"/>
        </w:rPr>
        <w:t>S1-213172</w:t>
      </w:r>
    </w:p>
    <w:p w14:paraId="2A994C2E" w14:textId="7C9E206B" w:rsidR="0041689E" w:rsidRPr="00CF68B7" w:rsidRDefault="007D40C0" w:rsidP="0041689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F73022">
        <w:rPr>
          <w:rFonts w:ascii="Arial" w:hAnsi="Arial"/>
          <w:b/>
          <w:noProof/>
          <w:sz w:val="24"/>
        </w:rPr>
        <w:t>22 August</w:t>
      </w:r>
      <w:r w:rsidR="00E51647">
        <w:rPr>
          <w:rFonts w:ascii="Arial" w:hAnsi="Arial"/>
          <w:b/>
          <w:noProof/>
          <w:sz w:val="24"/>
        </w:rPr>
        <w:t xml:space="preserve"> – 2</w:t>
      </w:r>
      <w:r w:rsidR="0041689E">
        <w:rPr>
          <w:rFonts w:ascii="Arial" w:hAnsi="Arial"/>
          <w:b/>
          <w:noProof/>
          <w:sz w:val="24"/>
        </w:rPr>
        <w:t xml:space="preserve"> </w:t>
      </w:r>
      <w:r w:rsidR="00F73022">
        <w:rPr>
          <w:rFonts w:ascii="Arial" w:hAnsi="Arial"/>
          <w:b/>
          <w:noProof/>
          <w:sz w:val="24"/>
        </w:rPr>
        <w:t>September</w:t>
      </w:r>
      <w:r w:rsidR="0041689E" w:rsidRPr="007A6565">
        <w:rPr>
          <w:rFonts w:ascii="Arial" w:hAnsi="Arial"/>
          <w:b/>
          <w:noProof/>
          <w:sz w:val="24"/>
        </w:rPr>
        <w:t xml:space="preserve"> 2021</w:t>
      </w:r>
      <w:r w:rsidR="0041689E" w:rsidRPr="00255436">
        <w:rPr>
          <w:rFonts w:ascii="Arial" w:hAnsi="Arial" w:cs="Arial"/>
          <w:b/>
        </w:rPr>
        <w:tab/>
      </w:r>
      <w:r w:rsidR="0041689E" w:rsidRPr="00255436">
        <w:rPr>
          <w:rFonts w:ascii="Arial" w:hAnsi="Arial" w:cs="Arial"/>
          <w:i/>
        </w:rPr>
        <w:t>(revision of S1-</w:t>
      </w:r>
      <w:r w:rsidR="0041689E">
        <w:rPr>
          <w:rFonts w:ascii="Arial" w:hAnsi="Arial" w:cs="Arial"/>
          <w:i/>
        </w:rPr>
        <w:t>21</w:t>
      </w:r>
      <w:r w:rsidR="0041689E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89E" w14:paraId="2FA4F6CF" w14:textId="77777777" w:rsidTr="00CE10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C444C" w14:textId="77777777" w:rsidR="0041689E" w:rsidRDefault="0041689E" w:rsidP="00CE10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689E" w14:paraId="35110A49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D213D" w14:textId="77777777" w:rsidR="0041689E" w:rsidRDefault="0041689E" w:rsidP="00CE1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89E" w14:paraId="2E950192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4664A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A2A1642" w14:textId="77777777" w:rsidTr="00CE102C">
        <w:tc>
          <w:tcPr>
            <w:tcW w:w="142" w:type="dxa"/>
            <w:tcBorders>
              <w:left w:val="single" w:sz="4" w:space="0" w:color="auto"/>
            </w:tcBorders>
          </w:tcPr>
          <w:p w14:paraId="256A0BF7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59D8F8" w14:textId="22DEA925" w:rsidR="0041689E" w:rsidRPr="00410371" w:rsidRDefault="0041689E" w:rsidP="00CE102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</w:t>
            </w:r>
            <w:r w:rsidR="00545B8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1E5A4EB" w14:textId="77777777" w:rsidR="0041689E" w:rsidRDefault="0041689E" w:rsidP="00CE1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4AAE8" w14:textId="78E30D87" w:rsidR="0041689E" w:rsidRPr="00410371" w:rsidRDefault="00445406" w:rsidP="00CE102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5121">
                <w:rPr>
                  <w:b/>
                  <w:noProof/>
                  <w:sz w:val="28"/>
                </w:rPr>
                <w:t>0</w:t>
              </w:r>
            </w:fldSimple>
            <w:r w:rsidR="00EA2E0F">
              <w:rPr>
                <w:b/>
                <w:noProof/>
                <w:sz w:val="28"/>
              </w:rPr>
              <w:t>0</w:t>
            </w:r>
            <w:r w:rsidR="00545B8B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424D5076" w14:textId="77777777" w:rsidR="0041689E" w:rsidRDefault="0041689E" w:rsidP="00CE10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1491F7" w14:textId="77777777" w:rsidR="0041689E" w:rsidRPr="00410371" w:rsidRDefault="0041689E" w:rsidP="00CE10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307511" w14:textId="77777777" w:rsidR="0041689E" w:rsidRDefault="0041689E" w:rsidP="00CE10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7D9D5" w14:textId="758ACBF2" w:rsidR="0041689E" w:rsidRPr="00410371" w:rsidRDefault="0041689E" w:rsidP="00CE1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44107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C6CE2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69A953E3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4BB11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5B680CA7" w14:textId="77777777" w:rsidTr="00CE10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42E11" w14:textId="77777777" w:rsidR="0041689E" w:rsidRPr="00F25D98" w:rsidRDefault="0041689E" w:rsidP="00CE10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89E" w14:paraId="23DAB46E" w14:textId="77777777" w:rsidTr="00CE102C">
        <w:tc>
          <w:tcPr>
            <w:tcW w:w="9641" w:type="dxa"/>
            <w:gridSpan w:val="9"/>
          </w:tcPr>
          <w:p w14:paraId="41BA51A3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8AE1D" w14:textId="77777777" w:rsidR="0041689E" w:rsidRDefault="0041689E" w:rsidP="00416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89E" w14:paraId="578F2A2A" w14:textId="77777777" w:rsidTr="00CE102C">
        <w:tc>
          <w:tcPr>
            <w:tcW w:w="2835" w:type="dxa"/>
          </w:tcPr>
          <w:p w14:paraId="374C5352" w14:textId="77777777" w:rsidR="0041689E" w:rsidRDefault="0041689E" w:rsidP="00CE10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540E4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724F9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23C80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7BE62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BFA52C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04E4B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386DC3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79580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515EDB" w14:textId="77777777" w:rsidR="0041689E" w:rsidRDefault="0041689E" w:rsidP="00416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89E" w14:paraId="2F417488" w14:textId="77777777" w:rsidTr="00CE102C">
        <w:tc>
          <w:tcPr>
            <w:tcW w:w="9640" w:type="dxa"/>
            <w:gridSpan w:val="11"/>
          </w:tcPr>
          <w:p w14:paraId="0EB0C9F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27C0385" w14:textId="77777777" w:rsidTr="00CE10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050C8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7FE84" w14:textId="7C941289" w:rsidR="0041689E" w:rsidRDefault="00545B8B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definition of non-3GPP device</w:t>
            </w:r>
          </w:p>
        </w:tc>
      </w:tr>
      <w:tr w:rsidR="0041689E" w14:paraId="244C4597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A9FB892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875CF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:rsidRPr="00F02F8C" w14:paraId="4AB65438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1D167EF6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15353" w14:textId="403A0B15" w:rsidR="0041689E" w:rsidRPr="00F02F8C" w:rsidRDefault="002203E1" w:rsidP="00CE102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02F8C">
              <w:rPr>
                <w:lang w:val="fr-FR"/>
              </w:rPr>
              <w:t>Philips International B.V</w:t>
            </w:r>
            <w:r w:rsidR="00B05BB5">
              <w:rPr>
                <w:lang w:val="fr-FR"/>
              </w:rPr>
              <w:t>.</w:t>
            </w:r>
            <w:r w:rsidR="0041689E">
              <w:fldChar w:fldCharType="begin"/>
            </w:r>
            <w:r w:rsidR="0041689E" w:rsidRPr="00F02F8C">
              <w:rPr>
                <w:lang w:val="fr-FR"/>
              </w:rPr>
              <w:instrText xml:space="preserve"> DOCPROPERTY  SourceIfWg  \* MERGEFORMAT </w:instrText>
            </w:r>
            <w:r w:rsidR="0041689E">
              <w:fldChar w:fldCharType="end"/>
            </w:r>
          </w:p>
        </w:tc>
      </w:tr>
      <w:tr w:rsidR="0041689E" w14:paraId="6E580AFE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4FC9C39C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20B4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41689E" w14:paraId="23303BC4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42AAAECE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0EA7B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0F069AAB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C7181D5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E819F" w14:textId="42A0D2AD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545B8B">
              <w:t>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B0FA845" w14:textId="77777777" w:rsidR="0041689E" w:rsidRDefault="0041689E" w:rsidP="00CE10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7547A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0BE6F" w14:textId="6A113DBE" w:rsidR="0041689E" w:rsidRDefault="002203E1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5E2054">
              <w:t>-0</w:t>
            </w:r>
            <w:r w:rsidR="00F73022">
              <w:t>8</w:t>
            </w:r>
            <w:r w:rsidR="005E2054">
              <w:t>-</w:t>
            </w:r>
            <w:r w:rsidR="00F73022">
              <w:t>17</w:t>
            </w:r>
          </w:p>
        </w:tc>
      </w:tr>
      <w:tr w:rsidR="0041689E" w14:paraId="3C8B50DB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B684CA5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10419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708BA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692A6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4C44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21B0949" w14:textId="77777777" w:rsidTr="00CE10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9B2B5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998BA" w14:textId="04D44CAE" w:rsidR="0041689E" w:rsidRDefault="00545B8B" w:rsidP="00CE10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502A5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33D13" w14:textId="77777777" w:rsidR="0041689E" w:rsidRDefault="0041689E" w:rsidP="00CE10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AC02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689E" w14:paraId="496EA4F6" w14:textId="77777777" w:rsidTr="00CE10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02349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6ABB2" w14:textId="77777777" w:rsidR="0041689E" w:rsidRDefault="0041689E" w:rsidP="00CE10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58F07" w14:textId="77777777" w:rsidR="0041689E" w:rsidRDefault="0041689E" w:rsidP="00CE10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CBE56" w14:textId="77777777" w:rsidR="0041689E" w:rsidRPr="007C2097" w:rsidRDefault="0041689E" w:rsidP="00CE10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689E" w14:paraId="6638817F" w14:textId="77777777" w:rsidTr="00CE102C">
        <w:tc>
          <w:tcPr>
            <w:tcW w:w="1843" w:type="dxa"/>
          </w:tcPr>
          <w:p w14:paraId="34BB424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AF152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5786735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CD382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B0E" w14:textId="470BECCD" w:rsidR="0041689E" w:rsidRDefault="00545B8B" w:rsidP="00154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non-3GPP device in TR 22.858 is incorrect and will lead to confusion in the downstream groups, in particular the part of non-3GPP credentials. When considering non-3GPP access as defined in SA2, non-3GPP access does involve 3GPP</w:t>
            </w:r>
            <w:r w:rsidR="008D43A5">
              <w:rPr>
                <w:noProof/>
              </w:rPr>
              <w:t xml:space="preserve"> defined</w:t>
            </w:r>
            <w:r>
              <w:rPr>
                <w:noProof/>
              </w:rPr>
              <w:t xml:space="preserve"> credentials to connect to the N3IWF, so the current definition is unnecessarily restrictive. Also </w:t>
            </w:r>
            <w:r w:rsidR="008D43A5">
              <w:rPr>
                <w:noProof/>
              </w:rPr>
              <w:t xml:space="preserve">using </w:t>
            </w:r>
            <w:r>
              <w:rPr>
                <w:noProof/>
              </w:rPr>
              <w:t>the term 3GPP credentials i</w:t>
            </w:r>
            <w:r w:rsidR="008D43A5">
              <w:rPr>
                <w:noProof/>
              </w:rPr>
              <w:t>n the defintion is</w:t>
            </w:r>
            <w:r>
              <w:rPr>
                <w:noProof/>
              </w:rPr>
              <w:t xml:space="preserve"> rather confusing, given that</w:t>
            </w:r>
            <w:r w:rsidR="00154876">
              <w:rPr>
                <w:noProof/>
              </w:rPr>
              <w:t xml:space="preserve"> the term is not defined anywhere. </w:t>
            </w:r>
          </w:p>
        </w:tc>
      </w:tr>
      <w:tr w:rsidR="0041689E" w14:paraId="4ACE60B4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C1E1E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31C7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6B00729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C92E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EA37" w14:textId="11D3BB18" w:rsidR="0041689E" w:rsidRDefault="00545B8B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definition of non-3GPP device to properly define its use of credentials</w:t>
            </w:r>
            <w:r w:rsidR="004A4389">
              <w:rPr>
                <w:noProof/>
              </w:rPr>
              <w:t xml:space="preserve"> (using CR S1-212115 as approved during SA2#94bis-e as a basis)</w:t>
            </w:r>
            <w:r>
              <w:rPr>
                <w:noProof/>
              </w:rPr>
              <w:t>.</w:t>
            </w:r>
          </w:p>
        </w:tc>
      </w:tr>
      <w:tr w:rsidR="0041689E" w14:paraId="06A5CA37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9F2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9DDF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2EB474B" w14:textId="77777777" w:rsidTr="00CE1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B6644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F00B7" w14:textId="3F393C9B" w:rsidR="0041689E" w:rsidRDefault="00545B8B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Imposes unnecessary restrictions and will cause confusion in downstream groups and</w:t>
            </w:r>
            <w:r w:rsidR="00781DA8">
              <w:rPr>
                <w:noProof/>
              </w:rPr>
              <w:t>.</w:t>
            </w:r>
          </w:p>
        </w:tc>
      </w:tr>
      <w:tr w:rsidR="0041689E" w14:paraId="6C2BBDD6" w14:textId="77777777" w:rsidTr="00CE102C">
        <w:tc>
          <w:tcPr>
            <w:tcW w:w="2694" w:type="dxa"/>
            <w:gridSpan w:val="2"/>
          </w:tcPr>
          <w:p w14:paraId="571AE7C7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AADD6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7E974842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EA570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ACB3" w14:textId="3DE982B0" w:rsidR="0041689E" w:rsidRDefault="00B8253C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5.13</w:t>
            </w:r>
            <w:r w:rsidR="007D10B0">
              <w:rPr>
                <w:noProof/>
              </w:rPr>
              <w:t>.6</w:t>
            </w:r>
          </w:p>
        </w:tc>
      </w:tr>
      <w:tr w:rsidR="0041689E" w14:paraId="63F29CC4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0823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0D971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16A8D159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4E770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FA488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7BE29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7130D" w14:textId="77777777" w:rsidR="0041689E" w:rsidRDefault="0041689E" w:rsidP="00CE10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796A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9E" w14:paraId="1FE0682B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F4C8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2985D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BFD5B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502B" w14:textId="77777777" w:rsidR="0041689E" w:rsidRDefault="0041689E" w:rsidP="00CE10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5FBC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52FDE8E8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90E49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1077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6824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20ECA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E0976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1F3A66CF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DB7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D74C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C61BD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E7569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B30C3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3AEF2D92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CEFF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FBE2A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74F5F1C7" w14:textId="77777777" w:rsidTr="00CE1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40B7D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97EE6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9E" w:rsidRPr="008863B9" w14:paraId="6DDC52C8" w14:textId="77777777" w:rsidTr="00CE10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9504A" w14:textId="77777777" w:rsidR="0041689E" w:rsidRPr="008863B9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9D711" w14:textId="77777777" w:rsidR="0041689E" w:rsidRPr="008863B9" w:rsidRDefault="0041689E" w:rsidP="00CE10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9E" w14:paraId="53A87371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0B7EB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68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19630" w14:textId="77777777" w:rsidR="0041689E" w:rsidRDefault="0041689E" w:rsidP="0041689E">
      <w:pPr>
        <w:pStyle w:val="EW"/>
        <w:ind w:left="0" w:firstLine="0"/>
      </w:pPr>
    </w:p>
    <w:p w14:paraId="0189F511" w14:textId="6A309247" w:rsidR="00556DDD" w:rsidRPr="0076510B" w:rsidRDefault="00556DDD" w:rsidP="0076510B">
      <w:pPr>
        <w:jc w:val="center"/>
        <w:rPr>
          <w:color w:val="FF0000"/>
          <w:sz w:val="28"/>
        </w:rPr>
      </w:pPr>
      <w:bookmarkStart w:id="5" w:name="_Toc49944501"/>
      <w:bookmarkStart w:id="6" w:name="_Toc72506649"/>
      <w:bookmarkStart w:id="7" w:name="_Toc74151740"/>
      <w:bookmarkStart w:id="8" w:name="_Toc72506652"/>
      <w:bookmarkStart w:id="9" w:name="_Toc74151743"/>
      <w:bookmarkStart w:id="10" w:name="_Toc521309617"/>
      <w:bookmarkStart w:id="11" w:name="_Toc72506638"/>
      <w:bookmarkStart w:id="12" w:name="_Toc74151729"/>
      <w:bookmarkEnd w:id="0"/>
      <w:bookmarkEnd w:id="1"/>
      <w:bookmarkEnd w:id="2"/>
      <w:bookmarkEnd w:id="3"/>
      <w:r w:rsidRPr="00AB780B">
        <w:rPr>
          <w:color w:val="FF0000"/>
          <w:sz w:val="28"/>
        </w:rPr>
        <w:t>****</w:t>
      </w:r>
      <w:r>
        <w:rPr>
          <w:color w:val="FF0000"/>
          <w:sz w:val="28"/>
        </w:rPr>
        <w:t xml:space="preserve"> Start of </w:t>
      </w:r>
      <w:r w:rsidRPr="00AB780B">
        <w:rPr>
          <w:color w:val="FF0000"/>
          <w:sz w:val="28"/>
        </w:rPr>
        <w:t>Change</w:t>
      </w:r>
      <w:r w:rsidR="00545B8B">
        <w:rPr>
          <w:color w:val="FF0000"/>
          <w:sz w:val="28"/>
        </w:rPr>
        <w:t xml:space="preserve">s </w:t>
      </w:r>
      <w:r w:rsidRPr="00AB780B">
        <w:rPr>
          <w:color w:val="FF0000"/>
          <w:sz w:val="28"/>
        </w:rPr>
        <w:t>****</w:t>
      </w:r>
    </w:p>
    <w:p w14:paraId="155B75FE" w14:textId="77777777" w:rsidR="004A4389" w:rsidRPr="00235394" w:rsidRDefault="004A4389" w:rsidP="004A4389">
      <w:pPr>
        <w:pStyle w:val="Heading2"/>
      </w:pPr>
      <w:bookmarkStart w:id="13" w:name="_Toc74151285"/>
      <w:bookmarkEnd w:id="5"/>
      <w:bookmarkEnd w:id="6"/>
      <w:bookmarkEnd w:id="7"/>
      <w:r w:rsidRPr="00235394">
        <w:t>3.1</w:t>
      </w:r>
      <w:r w:rsidRPr="00235394">
        <w:tab/>
        <w:t>Definitions</w:t>
      </w:r>
      <w:bookmarkEnd w:id="13"/>
    </w:p>
    <w:p w14:paraId="70CA4E43" w14:textId="77777777" w:rsidR="004A4389" w:rsidRPr="00235394" w:rsidRDefault="004A4389" w:rsidP="004A4389">
      <w:r w:rsidRPr="00235394">
        <w:t xml:space="preserve">For the purposes of the present document, the terms and definitions given in </w:t>
      </w:r>
      <w:bookmarkStart w:id="14" w:name="OLE_LINK1"/>
      <w:bookmarkStart w:id="15" w:name="OLE_LINK2"/>
      <w:bookmarkStart w:id="16" w:name="OLE_LINK3"/>
      <w:bookmarkStart w:id="17" w:name="OLE_LINK4"/>
      <w:bookmarkStart w:id="18" w:name="OLE_LINK5"/>
      <w:r>
        <w:t xml:space="preserve">3GPP </w:t>
      </w:r>
      <w:bookmarkEnd w:id="14"/>
      <w:bookmarkEnd w:id="15"/>
      <w:bookmarkEnd w:id="16"/>
      <w:bookmarkEnd w:id="17"/>
      <w:bookmarkEnd w:id="18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1C295B00" w14:textId="77777777" w:rsidR="004A4389" w:rsidRPr="00C2384D" w:rsidRDefault="004A4389" w:rsidP="004A4389">
      <w:pPr>
        <w:rPr>
          <w:lang w:val="en-US" w:eastAsia="zh-CN"/>
        </w:rPr>
      </w:pPr>
      <w:r w:rsidRPr="004216AA">
        <w:rPr>
          <w:b/>
          <w:bCs/>
          <w:lang w:val="en-US" w:eastAsia="zh-CN"/>
        </w:rPr>
        <w:lastRenderedPageBreak/>
        <w:t xml:space="preserve">Authorised Administrator: </w:t>
      </w:r>
      <w:r w:rsidRPr="004216AA">
        <w:rPr>
          <w:lang w:val="en-US" w:eastAsia="zh-CN"/>
        </w:rPr>
        <w:t>a user or other entity authorised to partially configure and manage a network node in a CPN (e.g. a PRAS, or eRG).</w:t>
      </w:r>
    </w:p>
    <w:p w14:paraId="7994CFCF" w14:textId="77777777" w:rsidR="004A4389" w:rsidRPr="00FE1F4B" w:rsidRDefault="004A4389" w:rsidP="004A4389">
      <w:pPr>
        <w:rPr>
          <w:lang w:val="en-US" w:eastAsia="zh-CN"/>
        </w:rPr>
      </w:pPr>
      <w:r w:rsidRPr="00FE1F4B">
        <w:rPr>
          <w:b/>
          <w:bCs/>
          <w:lang w:val="en-US" w:eastAsia="zh-CN"/>
        </w:rPr>
        <w:t xml:space="preserve">Customer Premises Network: </w:t>
      </w:r>
      <w:r>
        <w:rPr>
          <w:lang w:val="en-US" w:eastAsia="zh-CN"/>
        </w:rPr>
        <w:t xml:space="preserve">a network located within a premises (e.g. a residence, office or shop), which is owned, installed and/or </w:t>
      </w:r>
      <w:r w:rsidRPr="005A5FF5">
        <w:rPr>
          <w:lang w:val="en-US" w:eastAsia="zh-CN"/>
        </w:rPr>
        <w:t>(at least partially)</w:t>
      </w:r>
      <w:r>
        <w:rPr>
          <w:lang w:val="en-US" w:eastAsia="zh-CN"/>
        </w:rPr>
        <w:t xml:space="preserve"> configured by the customer of a public network operator.</w:t>
      </w:r>
    </w:p>
    <w:p w14:paraId="5CF53CF9" w14:textId="77777777" w:rsidR="004A4389" w:rsidRDefault="004A4389" w:rsidP="004A4389">
      <w:pPr>
        <w:rPr>
          <w:lang w:val="en-US" w:eastAsia="zh-CN"/>
        </w:rPr>
      </w:pPr>
      <w:r w:rsidRPr="00FE1F4B">
        <w:rPr>
          <w:b/>
          <w:bCs/>
          <w:lang w:val="en-US" w:eastAsia="zh-CN"/>
        </w:rPr>
        <w:t>Evolved Residential Gateway:</w:t>
      </w:r>
      <w:r w:rsidRPr="00FE1F4B">
        <w:rPr>
          <w:lang w:val="en-US" w:eastAsia="zh-CN"/>
        </w:rPr>
        <w:t xml:space="preserve"> a gateway between the public operator network </w:t>
      </w:r>
      <w:r w:rsidRPr="00FC1D49">
        <w:rPr>
          <w:lang w:val="en-US" w:eastAsia="zh-CN"/>
        </w:rPr>
        <w:t>(fixed/mobile/cable)</w:t>
      </w:r>
      <w:r w:rsidRPr="00FE1F4B">
        <w:rPr>
          <w:lang w:val="en-US" w:eastAsia="zh-CN"/>
        </w:rPr>
        <w:t xml:space="preserve"> and a customer premises network within a residence, office or shop.</w:t>
      </w:r>
    </w:p>
    <w:p w14:paraId="4730F133" w14:textId="77777777" w:rsidR="004A4389" w:rsidRPr="007B7075" w:rsidRDefault="004A4389" w:rsidP="004A4389">
      <w:pPr>
        <w:rPr>
          <w:lang w:val="en-US" w:eastAsia="zh-CN"/>
        </w:rPr>
      </w:pPr>
      <w:r w:rsidRPr="00D50E77">
        <w:rPr>
          <w:b/>
          <w:bCs/>
          <w:lang w:val="en-US" w:eastAsia="zh-CN"/>
        </w:rPr>
        <w:t xml:space="preserve">Hybrid access: </w:t>
      </w:r>
      <w:r>
        <w:rPr>
          <w:lang w:val="en-US" w:eastAsia="zh-CN"/>
        </w:rPr>
        <w:t>access consisting of</w:t>
      </w:r>
      <w:r w:rsidRPr="00D50E77">
        <w:rPr>
          <w:lang w:val="en-US" w:eastAsia="zh-CN"/>
        </w:rPr>
        <w:t xml:space="preserve"> multiple </w:t>
      </w:r>
      <w:r>
        <w:rPr>
          <w:lang w:val="en-US" w:eastAsia="zh-CN"/>
        </w:rPr>
        <w:t>different</w:t>
      </w:r>
      <w:r w:rsidRPr="00D50E77">
        <w:rPr>
          <w:lang w:val="en-US" w:eastAsia="zh-CN"/>
        </w:rPr>
        <w:t xml:space="preserve"> access</w:t>
      </w:r>
      <w:r>
        <w:rPr>
          <w:lang w:val="en-US" w:eastAsia="zh-CN"/>
        </w:rPr>
        <w:t xml:space="preserve"> types combined</w:t>
      </w:r>
      <w:r w:rsidRPr="00D50E77">
        <w:rPr>
          <w:lang w:val="en-US" w:eastAsia="zh-CN"/>
        </w:rPr>
        <w:t xml:space="preserve">, such as </w:t>
      </w:r>
      <w:r>
        <w:rPr>
          <w:lang w:val="en-US" w:eastAsia="zh-CN"/>
        </w:rPr>
        <w:t>fixed wireless</w:t>
      </w:r>
      <w:r w:rsidRPr="00D50E77">
        <w:rPr>
          <w:lang w:val="en-US" w:eastAsia="zh-CN"/>
        </w:rPr>
        <w:t xml:space="preserve"> </w:t>
      </w:r>
      <w:r>
        <w:rPr>
          <w:lang w:val="en-US" w:eastAsia="zh-CN"/>
        </w:rPr>
        <w:t xml:space="preserve">access </w:t>
      </w:r>
      <w:r w:rsidRPr="00D50E77">
        <w:rPr>
          <w:lang w:val="en-US" w:eastAsia="zh-CN"/>
        </w:rPr>
        <w:t xml:space="preserve">and </w:t>
      </w:r>
      <w:r>
        <w:rPr>
          <w:lang w:val="en-US" w:eastAsia="zh-CN"/>
        </w:rPr>
        <w:t>wireline</w:t>
      </w:r>
      <w:r w:rsidRPr="00D50E77">
        <w:rPr>
          <w:lang w:val="en-US" w:eastAsia="zh-CN"/>
        </w:rPr>
        <w:t xml:space="preserve"> access</w:t>
      </w:r>
      <w:r>
        <w:rPr>
          <w:lang w:val="en-US" w:eastAsia="zh-CN"/>
        </w:rPr>
        <w:t>.</w:t>
      </w:r>
    </w:p>
    <w:p w14:paraId="3BA21C13" w14:textId="51FB738A" w:rsidR="004A4389" w:rsidRDefault="004A4389" w:rsidP="004A4389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Non-3GPP device: </w:t>
      </w:r>
      <w:r>
        <w:t xml:space="preserve">a non-3GPP device is a device that uses non-3GPP access technology and </w:t>
      </w:r>
      <w:del w:id="19" w:author="Walter Dees (Philips)" w:date="2021-08-18T00:35:00Z">
        <w:r w:rsidDel="004A4389">
          <w:delText xml:space="preserve">does </w:delText>
        </w:r>
      </w:del>
      <w:ins w:id="20" w:author="Walter Dees (Philips)" w:date="2021-08-18T00:35:00Z">
        <w:r>
          <w:t xml:space="preserve">may </w:t>
        </w:r>
      </w:ins>
      <w:r>
        <w:t xml:space="preserve">not have </w:t>
      </w:r>
      <w:del w:id="21" w:author="Walter Dees (Philips)" w:date="2021-08-18T00:36:00Z">
        <w:r w:rsidDel="004A4389">
          <w:delText xml:space="preserve">3GPP </w:delText>
        </w:r>
      </w:del>
      <w:ins w:id="22" w:author="Walter Dees (Philips)" w:date="2021-08-18T00:36:00Z">
        <w:r>
          <w:t xml:space="preserve">USIM-based </w:t>
        </w:r>
      </w:ins>
      <w:r>
        <w:t>credentials</w:t>
      </w:r>
    </w:p>
    <w:p w14:paraId="551BE9FB" w14:textId="77777777" w:rsidR="004A4389" w:rsidRPr="00FE1F4B" w:rsidRDefault="004A4389" w:rsidP="004A4389">
      <w:pPr>
        <w:rPr>
          <w:lang w:val="en-US" w:eastAsia="zh-CN"/>
        </w:rPr>
      </w:pPr>
      <w:r w:rsidRPr="00FE1F4B">
        <w:rPr>
          <w:b/>
          <w:bCs/>
          <w:lang w:val="en-US" w:eastAsia="zh-CN"/>
        </w:rPr>
        <w:t>Premises Radio Access Station:</w:t>
      </w:r>
      <w:r w:rsidRPr="00FE1F4B">
        <w:rPr>
          <w:lang w:val="en-US" w:eastAsia="zh-CN"/>
        </w:rPr>
        <w:t xml:space="preserve"> a base station installed at a customer premises network primarily for use within a residence, office or shop.</w:t>
      </w:r>
    </w:p>
    <w:p w14:paraId="7E713AB5" w14:textId="68A637FE" w:rsidR="00556DDD" w:rsidRPr="00AB780B" w:rsidRDefault="00556DDD" w:rsidP="00556DDD">
      <w:pPr>
        <w:jc w:val="center"/>
        <w:rPr>
          <w:color w:val="FF0000"/>
          <w:sz w:val="28"/>
        </w:rPr>
      </w:pPr>
      <w:r w:rsidRPr="00AB780B">
        <w:rPr>
          <w:color w:val="FF0000"/>
          <w:sz w:val="28"/>
        </w:rPr>
        <w:t>****</w:t>
      </w:r>
      <w:r>
        <w:rPr>
          <w:color w:val="FF0000"/>
          <w:sz w:val="28"/>
        </w:rPr>
        <w:t xml:space="preserve"> End of </w:t>
      </w:r>
      <w:r w:rsidRPr="00AB780B">
        <w:rPr>
          <w:color w:val="FF0000"/>
          <w:sz w:val="28"/>
        </w:rPr>
        <w:t>Change</w:t>
      </w:r>
      <w:r w:rsidR="004A4389">
        <w:rPr>
          <w:color w:val="FF0000"/>
          <w:sz w:val="28"/>
        </w:rPr>
        <w:t xml:space="preserve">s </w:t>
      </w:r>
      <w:r w:rsidRPr="00AB780B">
        <w:rPr>
          <w:color w:val="FF0000"/>
          <w:sz w:val="28"/>
        </w:rPr>
        <w:t>****</w:t>
      </w:r>
      <w:bookmarkEnd w:id="8"/>
      <w:bookmarkEnd w:id="9"/>
      <w:bookmarkEnd w:id="10"/>
      <w:bookmarkEnd w:id="11"/>
      <w:bookmarkEnd w:id="12"/>
    </w:p>
    <w:sectPr w:rsidR="00556DDD" w:rsidRPr="00AB780B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F5E3AF" w14:textId="77777777" w:rsidR="00CE332D" w:rsidRDefault="00CE332D">
      <w:r>
        <w:separator/>
      </w:r>
    </w:p>
  </w:endnote>
  <w:endnote w:type="continuationSeparator" w:id="0">
    <w:p w14:paraId="0B853BB0" w14:textId="77777777" w:rsidR="00CE332D" w:rsidRDefault="00CE3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B05BB5" w:rsidRDefault="00B05B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E16F8B" w14:textId="77777777" w:rsidR="00CE332D" w:rsidRDefault="00CE332D">
      <w:r>
        <w:separator/>
      </w:r>
    </w:p>
  </w:footnote>
  <w:footnote w:type="continuationSeparator" w:id="0">
    <w:p w14:paraId="73C1C417" w14:textId="77777777" w:rsidR="00CE332D" w:rsidRDefault="00CE3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20E64662" w:rsidR="00B05BB5" w:rsidRDefault="00B05BB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D43A5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595E561" w:rsidR="00B05BB5" w:rsidRDefault="00B05BB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50715414" w14:textId="532835FF" w:rsidR="00B05BB5" w:rsidRDefault="00B05BB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D43A5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B05BB5" w:rsidRDefault="00B05B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3CFF"/>
    <w:rsid w:val="0004576B"/>
    <w:rsid w:val="000513A2"/>
    <w:rsid w:val="00056BC3"/>
    <w:rsid w:val="00066B19"/>
    <w:rsid w:val="000718A1"/>
    <w:rsid w:val="0007447A"/>
    <w:rsid w:val="00085221"/>
    <w:rsid w:val="000855C8"/>
    <w:rsid w:val="00093E7E"/>
    <w:rsid w:val="000952AB"/>
    <w:rsid w:val="00095702"/>
    <w:rsid w:val="000B5913"/>
    <w:rsid w:val="000D6CFC"/>
    <w:rsid w:val="000F5AEA"/>
    <w:rsid w:val="00113A9D"/>
    <w:rsid w:val="00137BDF"/>
    <w:rsid w:val="001439FA"/>
    <w:rsid w:val="00153528"/>
    <w:rsid w:val="00154876"/>
    <w:rsid w:val="00165CB2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49B"/>
    <w:rsid w:val="002203E1"/>
    <w:rsid w:val="00222897"/>
    <w:rsid w:val="00235394"/>
    <w:rsid w:val="00246CE1"/>
    <w:rsid w:val="00250EA9"/>
    <w:rsid w:val="0025425E"/>
    <w:rsid w:val="0026179F"/>
    <w:rsid w:val="00270611"/>
    <w:rsid w:val="00274E1A"/>
    <w:rsid w:val="00282213"/>
    <w:rsid w:val="00283F33"/>
    <w:rsid w:val="00290458"/>
    <w:rsid w:val="002A6E15"/>
    <w:rsid w:val="002B20A3"/>
    <w:rsid w:val="002D271C"/>
    <w:rsid w:val="002D2FFC"/>
    <w:rsid w:val="002E1EAC"/>
    <w:rsid w:val="002F4093"/>
    <w:rsid w:val="002F6641"/>
    <w:rsid w:val="0030171F"/>
    <w:rsid w:val="00302AC9"/>
    <w:rsid w:val="00302EB0"/>
    <w:rsid w:val="00307FC2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43C6"/>
    <w:rsid w:val="00367724"/>
    <w:rsid w:val="00372EE9"/>
    <w:rsid w:val="003740D3"/>
    <w:rsid w:val="00376944"/>
    <w:rsid w:val="00377486"/>
    <w:rsid w:val="0038712D"/>
    <w:rsid w:val="003C1F4E"/>
    <w:rsid w:val="003D7224"/>
    <w:rsid w:val="003E6E7F"/>
    <w:rsid w:val="003F1E57"/>
    <w:rsid w:val="00403944"/>
    <w:rsid w:val="0041689E"/>
    <w:rsid w:val="00423490"/>
    <w:rsid w:val="00426BFD"/>
    <w:rsid w:val="00433C1C"/>
    <w:rsid w:val="00441076"/>
    <w:rsid w:val="00441B5A"/>
    <w:rsid w:val="00444225"/>
    <w:rsid w:val="00445406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4389"/>
    <w:rsid w:val="004A632E"/>
    <w:rsid w:val="004A6CDB"/>
    <w:rsid w:val="004B5C7B"/>
    <w:rsid w:val="004B649B"/>
    <w:rsid w:val="004C230B"/>
    <w:rsid w:val="004C5121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10B1"/>
    <w:rsid w:val="005155EB"/>
    <w:rsid w:val="005157A8"/>
    <w:rsid w:val="00517C21"/>
    <w:rsid w:val="00523E0A"/>
    <w:rsid w:val="0054566F"/>
    <w:rsid w:val="00545B8B"/>
    <w:rsid w:val="00555A18"/>
    <w:rsid w:val="00556DDD"/>
    <w:rsid w:val="0057491E"/>
    <w:rsid w:val="00580A86"/>
    <w:rsid w:val="00594650"/>
    <w:rsid w:val="005C2811"/>
    <w:rsid w:val="005C68DC"/>
    <w:rsid w:val="005C7DF7"/>
    <w:rsid w:val="005C7F7D"/>
    <w:rsid w:val="005D2481"/>
    <w:rsid w:val="005D4A43"/>
    <w:rsid w:val="005E176F"/>
    <w:rsid w:val="005E2054"/>
    <w:rsid w:val="005E265E"/>
    <w:rsid w:val="00617347"/>
    <w:rsid w:val="006275F9"/>
    <w:rsid w:val="00631594"/>
    <w:rsid w:val="00636673"/>
    <w:rsid w:val="00640600"/>
    <w:rsid w:val="00645857"/>
    <w:rsid w:val="00655BA6"/>
    <w:rsid w:val="0066094E"/>
    <w:rsid w:val="00673C03"/>
    <w:rsid w:val="00682BC3"/>
    <w:rsid w:val="006856E5"/>
    <w:rsid w:val="006B0D02"/>
    <w:rsid w:val="006B2CB3"/>
    <w:rsid w:val="006B609A"/>
    <w:rsid w:val="006B7E10"/>
    <w:rsid w:val="006C09B0"/>
    <w:rsid w:val="006C4871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2E55"/>
    <w:rsid w:val="007222F7"/>
    <w:rsid w:val="007253AE"/>
    <w:rsid w:val="00744014"/>
    <w:rsid w:val="0075000C"/>
    <w:rsid w:val="00751C51"/>
    <w:rsid w:val="0076510B"/>
    <w:rsid w:val="00781B9E"/>
    <w:rsid w:val="00781DA8"/>
    <w:rsid w:val="00782F0F"/>
    <w:rsid w:val="007A2380"/>
    <w:rsid w:val="007C3852"/>
    <w:rsid w:val="007D10B0"/>
    <w:rsid w:val="007D40C0"/>
    <w:rsid w:val="007D41C1"/>
    <w:rsid w:val="007D6048"/>
    <w:rsid w:val="007D638A"/>
    <w:rsid w:val="007D6514"/>
    <w:rsid w:val="007E7472"/>
    <w:rsid w:val="007F0E1E"/>
    <w:rsid w:val="007F377A"/>
    <w:rsid w:val="007F3E72"/>
    <w:rsid w:val="007F62EA"/>
    <w:rsid w:val="00824D95"/>
    <w:rsid w:val="00831C39"/>
    <w:rsid w:val="00836C44"/>
    <w:rsid w:val="008574D6"/>
    <w:rsid w:val="00860649"/>
    <w:rsid w:val="00863885"/>
    <w:rsid w:val="008716C1"/>
    <w:rsid w:val="008736CA"/>
    <w:rsid w:val="0088070D"/>
    <w:rsid w:val="00881732"/>
    <w:rsid w:val="0089007F"/>
    <w:rsid w:val="00893454"/>
    <w:rsid w:val="008B266F"/>
    <w:rsid w:val="008B6A07"/>
    <w:rsid w:val="008C60E9"/>
    <w:rsid w:val="008D050B"/>
    <w:rsid w:val="008D43A5"/>
    <w:rsid w:val="008E1A41"/>
    <w:rsid w:val="008E401D"/>
    <w:rsid w:val="008F0A4D"/>
    <w:rsid w:val="008F13CF"/>
    <w:rsid w:val="008F2806"/>
    <w:rsid w:val="008F7B62"/>
    <w:rsid w:val="008F7D93"/>
    <w:rsid w:val="009055B8"/>
    <w:rsid w:val="00911A0A"/>
    <w:rsid w:val="009246C1"/>
    <w:rsid w:val="00931702"/>
    <w:rsid w:val="0093171D"/>
    <w:rsid w:val="0094047C"/>
    <w:rsid w:val="00940CF3"/>
    <w:rsid w:val="00941DCE"/>
    <w:rsid w:val="00943492"/>
    <w:rsid w:val="00944FEC"/>
    <w:rsid w:val="00950A48"/>
    <w:rsid w:val="00957287"/>
    <w:rsid w:val="009701F7"/>
    <w:rsid w:val="00983910"/>
    <w:rsid w:val="00995517"/>
    <w:rsid w:val="009A1783"/>
    <w:rsid w:val="009B2146"/>
    <w:rsid w:val="009B4180"/>
    <w:rsid w:val="009C0727"/>
    <w:rsid w:val="009C43DB"/>
    <w:rsid w:val="009C64A6"/>
    <w:rsid w:val="009C7777"/>
    <w:rsid w:val="009D3934"/>
    <w:rsid w:val="009E56AE"/>
    <w:rsid w:val="009E5EB3"/>
    <w:rsid w:val="009E7498"/>
    <w:rsid w:val="009F338D"/>
    <w:rsid w:val="009F554C"/>
    <w:rsid w:val="00A06500"/>
    <w:rsid w:val="00A10B70"/>
    <w:rsid w:val="00A14E4E"/>
    <w:rsid w:val="00A16CF7"/>
    <w:rsid w:val="00A17573"/>
    <w:rsid w:val="00A44B0B"/>
    <w:rsid w:val="00A50E0E"/>
    <w:rsid w:val="00A527B9"/>
    <w:rsid w:val="00A64063"/>
    <w:rsid w:val="00A65439"/>
    <w:rsid w:val="00A66ED2"/>
    <w:rsid w:val="00A72864"/>
    <w:rsid w:val="00A77896"/>
    <w:rsid w:val="00A819A0"/>
    <w:rsid w:val="00A81B15"/>
    <w:rsid w:val="00A85DBC"/>
    <w:rsid w:val="00A941C7"/>
    <w:rsid w:val="00AB3F85"/>
    <w:rsid w:val="00AB7B7F"/>
    <w:rsid w:val="00AC1E9D"/>
    <w:rsid w:val="00AD18A8"/>
    <w:rsid w:val="00AF1398"/>
    <w:rsid w:val="00AF39FD"/>
    <w:rsid w:val="00AF70DC"/>
    <w:rsid w:val="00B04059"/>
    <w:rsid w:val="00B05BB5"/>
    <w:rsid w:val="00B16DFB"/>
    <w:rsid w:val="00B22FAC"/>
    <w:rsid w:val="00B2662F"/>
    <w:rsid w:val="00B42EA5"/>
    <w:rsid w:val="00B466B5"/>
    <w:rsid w:val="00B53A49"/>
    <w:rsid w:val="00B623BE"/>
    <w:rsid w:val="00B760B8"/>
    <w:rsid w:val="00B8253C"/>
    <w:rsid w:val="00B8446C"/>
    <w:rsid w:val="00B942D8"/>
    <w:rsid w:val="00BA0F42"/>
    <w:rsid w:val="00BB11A8"/>
    <w:rsid w:val="00BB2531"/>
    <w:rsid w:val="00BB437D"/>
    <w:rsid w:val="00BC0306"/>
    <w:rsid w:val="00BD2581"/>
    <w:rsid w:val="00BD65EE"/>
    <w:rsid w:val="00BF0E91"/>
    <w:rsid w:val="00BF133C"/>
    <w:rsid w:val="00BF5A50"/>
    <w:rsid w:val="00C17040"/>
    <w:rsid w:val="00C178B7"/>
    <w:rsid w:val="00C22063"/>
    <w:rsid w:val="00C31FC1"/>
    <w:rsid w:val="00C65883"/>
    <w:rsid w:val="00C8207A"/>
    <w:rsid w:val="00C8702D"/>
    <w:rsid w:val="00CB29FB"/>
    <w:rsid w:val="00CB2C2C"/>
    <w:rsid w:val="00CC40C6"/>
    <w:rsid w:val="00CD00EE"/>
    <w:rsid w:val="00CD7107"/>
    <w:rsid w:val="00CE102C"/>
    <w:rsid w:val="00CE332D"/>
    <w:rsid w:val="00CE3D5D"/>
    <w:rsid w:val="00CF2E2D"/>
    <w:rsid w:val="00CF2EF5"/>
    <w:rsid w:val="00D05E25"/>
    <w:rsid w:val="00D22ABA"/>
    <w:rsid w:val="00D32228"/>
    <w:rsid w:val="00D34E60"/>
    <w:rsid w:val="00D43876"/>
    <w:rsid w:val="00D47035"/>
    <w:rsid w:val="00D520E4"/>
    <w:rsid w:val="00D52D7A"/>
    <w:rsid w:val="00D57DFA"/>
    <w:rsid w:val="00D7175A"/>
    <w:rsid w:val="00D756B6"/>
    <w:rsid w:val="00D848B7"/>
    <w:rsid w:val="00D87EF7"/>
    <w:rsid w:val="00DB2AF4"/>
    <w:rsid w:val="00DB3999"/>
    <w:rsid w:val="00DB59E3"/>
    <w:rsid w:val="00DC3CCB"/>
    <w:rsid w:val="00DD0C2C"/>
    <w:rsid w:val="00DE5020"/>
    <w:rsid w:val="00DE53AD"/>
    <w:rsid w:val="00E26A9F"/>
    <w:rsid w:val="00E42DAB"/>
    <w:rsid w:val="00E46B5E"/>
    <w:rsid w:val="00E51647"/>
    <w:rsid w:val="00E52E4A"/>
    <w:rsid w:val="00E55ABC"/>
    <w:rsid w:val="00E57B74"/>
    <w:rsid w:val="00E62920"/>
    <w:rsid w:val="00E73593"/>
    <w:rsid w:val="00E750F9"/>
    <w:rsid w:val="00E8629F"/>
    <w:rsid w:val="00E93B8F"/>
    <w:rsid w:val="00EA2E0F"/>
    <w:rsid w:val="00EA3C24"/>
    <w:rsid w:val="00EA6F36"/>
    <w:rsid w:val="00EB278F"/>
    <w:rsid w:val="00EB36D7"/>
    <w:rsid w:val="00EB3BDE"/>
    <w:rsid w:val="00EB7998"/>
    <w:rsid w:val="00EC0173"/>
    <w:rsid w:val="00EC3A39"/>
    <w:rsid w:val="00ED293D"/>
    <w:rsid w:val="00EE0B19"/>
    <w:rsid w:val="00EF1A33"/>
    <w:rsid w:val="00EF1EA0"/>
    <w:rsid w:val="00F02F8C"/>
    <w:rsid w:val="00F072D8"/>
    <w:rsid w:val="00F21237"/>
    <w:rsid w:val="00F23C16"/>
    <w:rsid w:val="00F2461A"/>
    <w:rsid w:val="00F337F8"/>
    <w:rsid w:val="00F61892"/>
    <w:rsid w:val="00F7014B"/>
    <w:rsid w:val="00F71998"/>
    <w:rsid w:val="00F73022"/>
    <w:rsid w:val="00F90E35"/>
    <w:rsid w:val="00F91F2D"/>
    <w:rsid w:val="00F94E05"/>
    <w:rsid w:val="00FA2994"/>
    <w:rsid w:val="00FA5799"/>
    <w:rsid w:val="00FB3EE3"/>
    <w:rsid w:val="00FB719A"/>
    <w:rsid w:val="00FC051F"/>
    <w:rsid w:val="00FC330E"/>
    <w:rsid w:val="00FE2DDE"/>
    <w:rsid w:val="00FE7126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41689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Custom%20Office%20Templates\ETSIW_2013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0C5B5-C014-45AF-A3A4-1C05AA1D0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ETSIW_2013.dotm</Template>
  <TotalTime>22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3623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Walter Dees (Philips)</cp:lastModifiedBy>
  <cp:revision>4</cp:revision>
  <dcterms:created xsi:type="dcterms:W3CDTF">2021-08-17T22:21:00Z</dcterms:created>
  <dcterms:modified xsi:type="dcterms:W3CDTF">2021-08-17T22:55:00Z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